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DE00E" w14:textId="77458B2A" w:rsidR="00501DFD" w:rsidRDefault="00501DFD" w:rsidP="0050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677A1">
        <w:rPr>
          <w:b/>
          <w:bCs/>
          <w:i/>
          <w:noProof/>
          <w:sz w:val="28"/>
        </w:rPr>
        <w:t>R2-1818987</w:t>
      </w:r>
    </w:p>
    <w:p w14:paraId="65EDC79A" w14:textId="20F95001" w:rsidR="00704508" w:rsidRPr="00704508" w:rsidRDefault="00501DFD" w:rsidP="00501D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p w14:paraId="2CDF9844" w14:textId="77777777" w:rsidR="00704508" w:rsidRDefault="00704508" w:rsidP="0070450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 w:rsidTr="007045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704508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460EBF63" w:rsidR="001E41F3" w:rsidRDefault="005264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6A29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CEA8B64" w:rsidR="001E41F3" w:rsidRDefault="002C10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1665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41061283" w:rsidR="001E41F3" w:rsidRDefault="00F551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26F8342" w:rsidR="001E41F3" w:rsidRDefault="005264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 w:rsidTr="007045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 w:rsidTr="00704508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4BE4BDE5" w:rsidR="00F25D98" w:rsidRDefault="006F43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1DDCB5B" w:rsidR="001E41F3" w:rsidRDefault="006A2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 signalling option for SupportedBandListNR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EF251D1" w:rsidR="00132364" w:rsidRDefault="005264A0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471F0DD3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E21B8">
              <w:rPr>
                <w:noProof/>
              </w:rPr>
              <w:t>11</w:t>
            </w:r>
            <w:bookmarkStart w:id="1" w:name="_GoBack"/>
            <w:bookmarkEnd w:id="1"/>
            <w:r w:rsidR="005264A0">
              <w:rPr>
                <w:noProof/>
              </w:rPr>
              <w:t>-</w:t>
            </w:r>
            <w:r w:rsidR="001E21B8">
              <w:rPr>
                <w:noProof/>
              </w:rPr>
              <w:t>16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0139696A" w:rsidR="00132364" w:rsidRDefault="005264A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6C465D22" w:rsidR="00132364" w:rsidRPr="00330EA3" w:rsidRDefault="005264A0" w:rsidP="00330EA3">
            <w:pPr>
              <w:pStyle w:val="CRCoverPage"/>
              <w:spacing w:before="20" w:after="80"/>
              <w:ind w:left="102"/>
            </w:pPr>
            <w:r>
              <w:rPr>
                <w:noProof/>
              </w:rPr>
              <w:t xml:space="preserve">In </w:t>
            </w:r>
            <w:r w:rsidR="00D65A70">
              <w:rPr>
                <w:noProof/>
              </w:rPr>
              <w:t xml:space="preserve">the current specification the field </w:t>
            </w:r>
            <w:r w:rsidR="00D65A70" w:rsidRPr="000E2961">
              <w:rPr>
                <w:i/>
                <w:lang w:eastAsia="zh-CN"/>
              </w:rPr>
              <w:t>en-DC-r15</w:t>
            </w:r>
            <w:r w:rsidR="00D65A70">
              <w:rPr>
                <w:i/>
                <w:lang w:eastAsia="zh-CN"/>
              </w:rPr>
              <w:t xml:space="preserve"> </w:t>
            </w:r>
            <w:r w:rsidR="00D65A70">
              <w:rPr>
                <w:lang w:eastAsia="zh-CN"/>
              </w:rPr>
              <w:t xml:space="preserve">indicates support of EN-DC while the </w:t>
            </w:r>
            <w:r w:rsidR="00D65A70" w:rsidRPr="000E2961">
              <w:rPr>
                <w:i/>
                <w:lang w:eastAsia="zh-CN"/>
              </w:rPr>
              <w:t>supportedBandListNR-r15</w:t>
            </w:r>
            <w:r w:rsidR="00D65A70">
              <w:rPr>
                <w:i/>
                <w:lang w:eastAsia="zh-CN"/>
              </w:rPr>
              <w:t xml:space="preserve"> </w:t>
            </w:r>
            <w:r w:rsidR="00330EA3">
              <w:rPr>
                <w:lang w:eastAsia="zh-CN"/>
              </w:rPr>
              <w:t xml:space="preserve">is indicating </w:t>
            </w:r>
            <w:r w:rsidR="00330EA3" w:rsidRPr="00330EA3">
              <w:rPr>
                <w:i/>
                <w:lang w:eastAsia="zh-CN"/>
              </w:rPr>
              <w:t>vaguely</w:t>
            </w:r>
            <w:r w:rsidR="00330EA3">
              <w:rPr>
                <w:lang w:eastAsia="zh-CN"/>
              </w:rPr>
              <w:t xml:space="preserve"> the UE support for NR (whether this is standalone or including EN-DC is not clear at all)</w:t>
            </w:r>
            <w:r>
              <w:rPr>
                <w:noProof/>
              </w:rPr>
              <w:t>.</w:t>
            </w:r>
            <w:r w:rsidR="00330EA3">
              <w:rPr>
                <w:noProof/>
              </w:rPr>
              <w:t xml:space="preserve"> </w:t>
            </w:r>
            <w:r w:rsidR="00330EA3">
              <w:t xml:space="preserve">This CR </w:t>
            </w:r>
            <w:r w:rsidR="00D33038">
              <w:t>intends clarifies this situation.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3813490A" w:rsidR="00132364" w:rsidRDefault="002744B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main changes are as follows</w:t>
            </w:r>
            <w:r w:rsidR="00132364">
              <w:rPr>
                <w:noProof/>
              </w:rPr>
              <w:t>:</w:t>
            </w:r>
          </w:p>
          <w:p w14:paraId="3E18E6DE" w14:textId="01FEC21C" w:rsidR="00132364" w:rsidRDefault="00330EA3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Rename</w:t>
            </w:r>
            <w:r w:rsidR="00D33038">
              <w:rPr>
                <w:noProof/>
              </w:rPr>
              <w:t xml:space="preserve"> existing IE</w:t>
            </w:r>
            <w:r>
              <w:rPr>
                <w:noProof/>
              </w:rPr>
              <w:t xml:space="preserve">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E2961">
              <w:rPr>
                <w:i/>
                <w:lang w:eastAsia="zh-CN"/>
              </w:rPr>
              <w:t>supportedBandList</w:t>
            </w:r>
            <w:r>
              <w:rPr>
                <w:i/>
                <w:lang w:eastAsia="zh-CN"/>
              </w:rPr>
              <w:t>EN-DC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matching </w:t>
            </w:r>
            <w:r w:rsidR="00D33038">
              <w:rPr>
                <w:noProof/>
              </w:rPr>
              <w:t xml:space="preserve">the indicated capability flag for EN-DC i.e. </w:t>
            </w:r>
            <w:r w:rsidRPr="000E2961">
              <w:rPr>
                <w:i/>
                <w:lang w:eastAsia="zh-CN"/>
              </w:rPr>
              <w:t>en-DC-r15</w:t>
            </w:r>
            <w:r w:rsidR="002744B1">
              <w:rPr>
                <w:noProof/>
              </w:rPr>
              <w:t>.</w:t>
            </w:r>
          </w:p>
          <w:p w14:paraId="5C5DAF55" w14:textId="6C5E7BBE" w:rsidR="00132364" w:rsidRDefault="00330EA3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33038">
              <w:rPr>
                <w:noProof/>
              </w:rPr>
              <w:t xml:space="preserve">additional IE </w:t>
            </w:r>
            <w:r w:rsidRPr="000E2961">
              <w:rPr>
                <w:i/>
                <w:lang w:eastAsia="zh-CN"/>
              </w:rPr>
              <w:t>supportedBandListNR</w:t>
            </w:r>
            <w:r>
              <w:rPr>
                <w:i/>
                <w:lang w:eastAsia="zh-CN"/>
              </w:rPr>
              <w:t>-SA</w:t>
            </w:r>
            <w:r w:rsidRPr="000E2961">
              <w:rPr>
                <w:i/>
                <w:lang w:eastAsia="zh-CN"/>
              </w:rPr>
              <w:t>-r15</w:t>
            </w:r>
            <w:r w:rsidR="00D33038">
              <w:rPr>
                <w:noProof/>
              </w:rPr>
              <w:t xml:space="preserve"> which is the list of supported NR SA bands.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DAD91BD" w14:textId="3EC0E766" w:rsidR="00973F30" w:rsidRDefault="00132364" w:rsidP="003858C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330EA3">
              <w:rPr>
                <w:noProof/>
              </w:rPr>
              <w:t>Signalling support of NR SA</w:t>
            </w:r>
            <w:r w:rsidR="00D33038">
              <w:rPr>
                <w:noProof/>
              </w:rPr>
              <w:t xml:space="preserve"> and EN-DC bands</w:t>
            </w:r>
            <w:r w:rsidR="00982B0B">
              <w:rPr>
                <w:noProof/>
              </w:rPr>
              <w:t>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3B52B5C7" w:rsidR="00132364" w:rsidRDefault="004635D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Network </w:t>
            </w:r>
            <w:r w:rsidR="00BA1D94">
              <w:rPr>
                <w:noProof/>
              </w:rPr>
              <w:t>does not know the NR bands relevant for EN-DC and for NR SA.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3F3517D2" w:rsidR="00132364" w:rsidRDefault="001C0C75" w:rsidP="00463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4.3.34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CE3E19D" w14:textId="77777777" w:rsidR="002E35B9" w:rsidRPr="000E2961" w:rsidRDefault="002E35B9" w:rsidP="002E35B9">
      <w:pPr>
        <w:pStyle w:val="Heading3"/>
        <w:rPr>
          <w:lang w:eastAsia="zh-CN"/>
        </w:rPr>
      </w:pPr>
      <w:bookmarkStart w:id="3" w:name="_Toc525991196"/>
      <w:r w:rsidRPr="000E2961">
        <w:rPr>
          <w:lang w:eastAsia="zh-CN"/>
        </w:rPr>
        <w:t>4.3.34</w:t>
      </w:r>
      <w:r w:rsidRPr="000E2961">
        <w:rPr>
          <w:lang w:eastAsia="zh-CN"/>
        </w:rPr>
        <w:tab/>
        <w:t>Inter-RAT Parameters NR</w:t>
      </w:r>
      <w:bookmarkEnd w:id="3"/>
    </w:p>
    <w:p w14:paraId="3D53096B" w14:textId="77777777" w:rsidR="002E35B9" w:rsidRPr="000E2961" w:rsidRDefault="002E35B9" w:rsidP="002E35B9">
      <w:pPr>
        <w:pStyle w:val="Heading4"/>
        <w:rPr>
          <w:lang w:eastAsia="zh-CN"/>
        </w:rPr>
      </w:pPr>
      <w:bookmarkStart w:id="4" w:name="_Toc525991197"/>
      <w:r w:rsidRPr="000E2961">
        <w:rPr>
          <w:lang w:eastAsia="zh-CN"/>
        </w:rPr>
        <w:t>4.3.34.1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en-DC-r15</w:t>
      </w:r>
      <w:bookmarkEnd w:id="4"/>
    </w:p>
    <w:p w14:paraId="359D2F5B" w14:textId="77777777" w:rsidR="002E35B9" w:rsidRPr="000E2961" w:rsidRDefault="002E35B9" w:rsidP="002E35B9">
      <w:pPr>
        <w:rPr>
          <w:lang w:eastAsia="zh-CN"/>
        </w:rPr>
      </w:pPr>
      <w:r w:rsidRPr="000E2961">
        <w:rPr>
          <w:lang w:eastAsia="zh-CN"/>
        </w:rPr>
        <w:t>This field indicates whether UE supports E-UTRA NR Dual Connectivity as specified in TS 36.331 [5] and TS 38.331 [32].</w:t>
      </w:r>
    </w:p>
    <w:p w14:paraId="6A2E7598" w14:textId="0FD315CD" w:rsidR="002E35B9" w:rsidRPr="000E2961" w:rsidRDefault="002E35B9" w:rsidP="002E35B9">
      <w:pPr>
        <w:pStyle w:val="Heading4"/>
        <w:rPr>
          <w:lang w:eastAsia="zh-CN"/>
        </w:rPr>
      </w:pPr>
      <w:bookmarkStart w:id="5" w:name="_Toc525991198"/>
      <w:r w:rsidRPr="000E2961">
        <w:rPr>
          <w:lang w:eastAsia="zh-CN"/>
        </w:rPr>
        <w:t>4.3.34.2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supportedBandList</w:t>
      </w:r>
      <w:ins w:id="6" w:author="Nokia RAN2" w:date="2018-10-29T11:11:00Z">
        <w:r>
          <w:rPr>
            <w:i/>
            <w:lang w:eastAsia="zh-CN"/>
          </w:rPr>
          <w:t>EN-DC</w:t>
        </w:r>
      </w:ins>
      <w:del w:id="7" w:author="Nokia RAN2" w:date="2018-10-29T11:11:00Z">
        <w:r w:rsidRPr="000E2961" w:rsidDel="002E35B9">
          <w:rPr>
            <w:i/>
            <w:lang w:eastAsia="zh-CN"/>
          </w:rPr>
          <w:delText>NR</w:delText>
        </w:r>
      </w:del>
      <w:r w:rsidRPr="000E2961">
        <w:rPr>
          <w:i/>
          <w:lang w:eastAsia="zh-CN"/>
        </w:rPr>
        <w:t>-r15</w:t>
      </w:r>
      <w:bookmarkEnd w:id="5"/>
    </w:p>
    <w:p w14:paraId="1362499F" w14:textId="255B9FF9" w:rsidR="002E35B9" w:rsidRDefault="002E35B9" w:rsidP="002E35B9">
      <w:pPr>
        <w:rPr>
          <w:ins w:id="8" w:author="Nokia RAN2" w:date="2018-10-29T11:11:00Z"/>
          <w:lang w:eastAsia="zh-CN"/>
        </w:rPr>
      </w:pPr>
      <w:r w:rsidRPr="000E2961">
        <w:t xml:space="preserve">Only applicable if the UE supports </w:t>
      </w:r>
      <w:del w:id="9" w:author="Nokia RAN2" w:date="2018-10-29T11:12:00Z">
        <w:r w:rsidRPr="000E2961" w:rsidDel="002E35B9">
          <w:delText>NR</w:delText>
        </w:r>
      </w:del>
      <w:ins w:id="10" w:author="Nokia RAN2" w:date="2018-10-29T11:15:00Z">
        <w:r w:rsidRPr="000E2961">
          <w:rPr>
            <w:lang w:eastAsia="zh-CN"/>
          </w:rPr>
          <w:t>E-UTRA NR Dual Connectivity</w:t>
        </w:r>
      </w:ins>
      <w:r w:rsidRPr="000E2961">
        <w:t xml:space="preserve">. </w:t>
      </w:r>
      <w:r w:rsidRPr="000E2961">
        <w:rPr>
          <w:lang w:eastAsia="zh-CN"/>
        </w:rPr>
        <w:t>This field includes the supported NR bands as defined in TS 38.101-1 [33] and TS 38.101-2 [34].</w:t>
      </w:r>
    </w:p>
    <w:p w14:paraId="76EFAF40" w14:textId="0E98987F" w:rsidR="002E35B9" w:rsidRPr="000E2961" w:rsidRDefault="002E35B9" w:rsidP="002E35B9">
      <w:pPr>
        <w:pStyle w:val="Heading4"/>
        <w:rPr>
          <w:ins w:id="11" w:author="Nokia RAN2" w:date="2018-10-29T11:11:00Z"/>
          <w:lang w:eastAsia="zh-CN"/>
        </w:rPr>
      </w:pPr>
      <w:ins w:id="12" w:author="Nokia RAN2" w:date="2018-10-29T11:11:00Z">
        <w:r>
          <w:rPr>
            <w:lang w:eastAsia="zh-CN"/>
          </w:rPr>
          <w:t>4.3.34.</w:t>
        </w:r>
      </w:ins>
      <w:ins w:id="13" w:author="Nokia RAN2" w:date="2018-11-15T03:27:00Z">
        <w:r w:rsidR="00BA1D94">
          <w:rPr>
            <w:lang w:eastAsia="zh-CN"/>
          </w:rPr>
          <w:t>3</w:t>
        </w:r>
      </w:ins>
      <w:ins w:id="14" w:author="Nokia RAN2" w:date="2018-10-29T11:11:00Z">
        <w:r w:rsidRPr="000E2961">
          <w:rPr>
            <w:lang w:eastAsia="zh-CN"/>
          </w:rPr>
          <w:tab/>
        </w:r>
        <w:r w:rsidRPr="000E2961">
          <w:rPr>
            <w:i/>
            <w:lang w:eastAsia="zh-CN"/>
          </w:rPr>
          <w:t>supportedBandListNR</w:t>
        </w:r>
        <w:r>
          <w:rPr>
            <w:i/>
            <w:lang w:eastAsia="zh-CN"/>
          </w:rPr>
          <w:t>-SA</w:t>
        </w:r>
        <w:r w:rsidRPr="000E2961">
          <w:rPr>
            <w:i/>
            <w:lang w:eastAsia="zh-CN"/>
          </w:rPr>
          <w:t>-r15</w:t>
        </w:r>
      </w:ins>
    </w:p>
    <w:p w14:paraId="64232BE0" w14:textId="31B0D5E9" w:rsidR="002E35B9" w:rsidRPr="000E2961" w:rsidRDefault="00BA1D94" w:rsidP="002E35B9">
      <w:pPr>
        <w:rPr>
          <w:ins w:id="15" w:author="Nokia RAN2" w:date="2018-10-29T11:11:00Z"/>
          <w:lang w:eastAsia="zh-CN"/>
        </w:rPr>
      </w:pPr>
      <w:ins w:id="16" w:author="Nokia RAN2" w:date="2018-10-29T11:11:00Z">
        <w:r w:rsidRPr="000E2961">
          <w:rPr>
            <w:lang w:eastAsia="zh-CN"/>
          </w:rPr>
          <w:t xml:space="preserve">This field indicates whether UE supports </w:t>
        </w:r>
      </w:ins>
      <w:ins w:id="17" w:author="Nokia RAN2" w:date="2018-10-29T11:16:00Z">
        <w:r>
          <w:rPr>
            <w:lang w:eastAsia="zh-CN"/>
          </w:rPr>
          <w:t>standalone NR</w:t>
        </w:r>
      </w:ins>
      <w:ins w:id="18" w:author="Nokia RAN2" w:date="2018-10-29T11:11:00Z">
        <w:r>
          <w:rPr>
            <w:lang w:eastAsia="zh-CN"/>
          </w:rPr>
          <w:t>, as specified in TS 38.331 [32], and</w:t>
        </w:r>
      </w:ins>
      <w:ins w:id="19" w:author="Nokia RAN2" w:date="2018-11-15T03:26:00Z">
        <w:r>
          <w:rPr>
            <w:lang w:eastAsia="zh-CN"/>
          </w:rPr>
          <w:t xml:space="preserve"> </w:t>
        </w:r>
      </w:ins>
      <w:ins w:id="20" w:author="Nokia RAN2" w:date="2018-10-29T11:11:00Z">
        <w:r w:rsidR="002E35B9" w:rsidRPr="000E2961">
          <w:rPr>
            <w:lang w:eastAsia="zh-CN"/>
          </w:rPr>
          <w:t>includes the supported NR bands as defined in TS 38.101-1 [33] and TS 38.101-2 [34].</w:t>
        </w:r>
      </w:ins>
    </w:p>
    <w:p w14:paraId="3CAF26D6" w14:textId="77777777" w:rsidR="002E35B9" w:rsidRPr="000E2961" w:rsidRDefault="002E35B9" w:rsidP="002E35B9">
      <w:pPr>
        <w:pStyle w:val="Heading3"/>
        <w:rPr>
          <w:lang w:eastAsia="zh-CN"/>
        </w:rPr>
      </w:pPr>
      <w:bookmarkStart w:id="21" w:name="_Toc525991199"/>
      <w:r w:rsidRPr="000E2961">
        <w:rPr>
          <w:lang w:eastAsia="zh-CN"/>
        </w:rPr>
        <w:t>4.3.35</w:t>
      </w:r>
      <w:r w:rsidRPr="000E2961">
        <w:rPr>
          <w:lang w:eastAsia="zh-CN"/>
        </w:rPr>
        <w:tab/>
      </w:r>
      <w:proofErr w:type="spellStart"/>
      <w:r w:rsidRPr="000E2961">
        <w:rPr>
          <w:lang w:eastAsia="zh-CN"/>
        </w:rPr>
        <w:t>FeCoMP</w:t>
      </w:r>
      <w:proofErr w:type="spellEnd"/>
      <w:r w:rsidRPr="000E2961">
        <w:rPr>
          <w:lang w:eastAsia="zh-CN"/>
        </w:rPr>
        <w:t xml:space="preserve"> Parameters</w:t>
      </w:r>
      <w:bookmarkEnd w:id="21"/>
    </w:p>
    <w:p w14:paraId="2671C3EC" w14:textId="77777777" w:rsidR="002E35B9" w:rsidRPr="000E2961" w:rsidRDefault="002E35B9" w:rsidP="002E35B9">
      <w:pPr>
        <w:pStyle w:val="Heading4"/>
        <w:rPr>
          <w:lang w:eastAsia="zh-CN"/>
        </w:rPr>
      </w:pPr>
      <w:bookmarkStart w:id="22" w:name="_Toc525991200"/>
      <w:r w:rsidRPr="000E2961">
        <w:rPr>
          <w:lang w:eastAsia="zh-CN"/>
        </w:rPr>
        <w:t>4.3.35.1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qcl-CRI-BasedCSI-Reporting-r15</w:t>
      </w:r>
      <w:bookmarkEnd w:id="22"/>
    </w:p>
    <w:p w14:paraId="757608F3" w14:textId="77777777" w:rsidR="002E35B9" w:rsidRPr="000E2961" w:rsidRDefault="002E35B9" w:rsidP="002E35B9">
      <w:pPr>
        <w:rPr>
          <w:lang w:eastAsia="zh-CN"/>
        </w:rPr>
      </w:pPr>
      <w:r w:rsidRPr="000E2961">
        <w:rPr>
          <w:lang w:eastAsia="zh-CN"/>
        </w:rPr>
        <w:t xml:space="preserve">This field indicates whether the UE supports CRI based CSI feedback for the </w:t>
      </w:r>
      <w:proofErr w:type="spellStart"/>
      <w:r w:rsidRPr="000E2961">
        <w:rPr>
          <w:lang w:eastAsia="zh-CN"/>
        </w:rPr>
        <w:t>FeCoMP</w:t>
      </w:r>
      <w:proofErr w:type="spellEnd"/>
      <w:r w:rsidRPr="000E2961">
        <w:rPr>
          <w:lang w:eastAsia="zh-CN"/>
        </w:rPr>
        <w:t xml:space="preserve"> feature as specified in </w:t>
      </w:r>
      <w:r w:rsidRPr="000E2961">
        <w:rPr>
          <w:noProof/>
          <w:lang w:eastAsia="en-GB"/>
        </w:rPr>
        <w:t>TS 36.213 [23], clause 7.1.10.</w:t>
      </w:r>
    </w:p>
    <w:p w14:paraId="4C4258C6" w14:textId="77777777" w:rsidR="002E35B9" w:rsidRPr="000E2961" w:rsidRDefault="002E35B9" w:rsidP="002E35B9">
      <w:pPr>
        <w:pStyle w:val="Heading4"/>
        <w:rPr>
          <w:lang w:eastAsia="zh-CN"/>
        </w:rPr>
      </w:pPr>
      <w:bookmarkStart w:id="23" w:name="_Toc525991201"/>
      <w:r w:rsidRPr="000E2961">
        <w:rPr>
          <w:lang w:eastAsia="zh-CN"/>
        </w:rPr>
        <w:t>4.3.35.2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qcl-TypeC-Operation-r15</w:t>
      </w:r>
      <w:bookmarkEnd w:id="23"/>
    </w:p>
    <w:p w14:paraId="28547F92" w14:textId="77777777" w:rsidR="002E35B9" w:rsidRPr="000E2961" w:rsidRDefault="002E35B9" w:rsidP="002E35B9">
      <w:pPr>
        <w:rPr>
          <w:lang w:eastAsia="zh-CN"/>
        </w:rPr>
      </w:pPr>
      <w:r w:rsidRPr="000E2961">
        <w:t xml:space="preserve">This field indicates the support of the following three UE features: </w:t>
      </w:r>
      <w:r w:rsidRPr="000E2961">
        <w:rPr>
          <w:lang w:eastAsia="zh-CN"/>
        </w:rPr>
        <w:t xml:space="preserve">QCL Type-C operation for </w:t>
      </w:r>
      <w:proofErr w:type="spellStart"/>
      <w:r w:rsidRPr="000E2961">
        <w:rPr>
          <w:lang w:eastAsia="zh-CN"/>
        </w:rPr>
        <w:t>FeCoMP</w:t>
      </w:r>
      <w:proofErr w:type="spellEnd"/>
      <w:r w:rsidRPr="000E2961">
        <w:rPr>
          <w:lang w:eastAsia="zh-CN"/>
        </w:rPr>
        <w:t xml:space="preserve">, the capability to support separate PDSCH RE mapping for different PDSCH CWs in non-coherent joint transmission and the capability to support handling new DMRS port to MIMO layer mapping for the CWs, as specified in </w:t>
      </w:r>
      <w:r w:rsidRPr="000E2961">
        <w:rPr>
          <w:noProof/>
          <w:lang w:eastAsia="en-GB"/>
        </w:rPr>
        <w:t>TS 36.213 [23], clause 7.1.10. The UE includes this field only when all three features are supported by the UE.</w:t>
      </w: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898D8" w14:textId="77777777" w:rsidR="008852C1" w:rsidRDefault="008852C1">
      <w:r>
        <w:separator/>
      </w:r>
    </w:p>
    <w:p w14:paraId="082C7854" w14:textId="77777777" w:rsidR="008852C1" w:rsidRDefault="008852C1"/>
  </w:endnote>
  <w:endnote w:type="continuationSeparator" w:id="0">
    <w:p w14:paraId="7D025033" w14:textId="77777777" w:rsidR="008852C1" w:rsidRDefault="008852C1">
      <w:r>
        <w:continuationSeparator/>
      </w:r>
    </w:p>
    <w:p w14:paraId="5CCBAAD6" w14:textId="77777777" w:rsidR="008852C1" w:rsidRDefault="008852C1"/>
  </w:endnote>
  <w:endnote w:type="continuationNotice" w:id="1">
    <w:p w14:paraId="386CC901" w14:textId="77777777" w:rsidR="008852C1" w:rsidRDefault="008852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7845" w:rsidRDefault="00807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7845" w:rsidRDefault="008078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7845" w:rsidRDefault="00807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8AC4D" w14:textId="77777777" w:rsidR="008852C1" w:rsidRDefault="008852C1">
      <w:r>
        <w:separator/>
      </w:r>
    </w:p>
    <w:p w14:paraId="46B6C80F" w14:textId="77777777" w:rsidR="008852C1" w:rsidRDefault="008852C1"/>
  </w:footnote>
  <w:footnote w:type="continuationSeparator" w:id="0">
    <w:p w14:paraId="5DA5B7D8" w14:textId="77777777" w:rsidR="008852C1" w:rsidRDefault="008852C1">
      <w:r>
        <w:continuationSeparator/>
      </w:r>
    </w:p>
    <w:p w14:paraId="398ACA63" w14:textId="77777777" w:rsidR="008852C1" w:rsidRDefault="008852C1"/>
  </w:footnote>
  <w:footnote w:type="continuationNotice" w:id="1">
    <w:p w14:paraId="69C50F39" w14:textId="77777777" w:rsidR="008852C1" w:rsidRDefault="008852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807845" w:rsidRDefault="0080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7845" w:rsidRDefault="0080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7845" w:rsidRDefault="008078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807845" w:rsidRDefault="008078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807845" w:rsidRDefault="008078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807845" w:rsidRDefault="0080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466EC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C0C75"/>
    <w:rsid w:val="001E21B8"/>
    <w:rsid w:val="001E41F3"/>
    <w:rsid w:val="001F2D4F"/>
    <w:rsid w:val="0020066E"/>
    <w:rsid w:val="0026004D"/>
    <w:rsid w:val="002744B1"/>
    <w:rsid w:val="00275D12"/>
    <w:rsid w:val="002860C4"/>
    <w:rsid w:val="002A01CC"/>
    <w:rsid w:val="002B5741"/>
    <w:rsid w:val="002C10A9"/>
    <w:rsid w:val="002D42E6"/>
    <w:rsid w:val="002E35B9"/>
    <w:rsid w:val="00305409"/>
    <w:rsid w:val="00317BF8"/>
    <w:rsid w:val="00330EA3"/>
    <w:rsid w:val="003858C1"/>
    <w:rsid w:val="003E1A36"/>
    <w:rsid w:val="003E5AB1"/>
    <w:rsid w:val="00414D47"/>
    <w:rsid w:val="004242F1"/>
    <w:rsid w:val="004635D7"/>
    <w:rsid w:val="004B0246"/>
    <w:rsid w:val="004B75B7"/>
    <w:rsid w:val="004F2032"/>
    <w:rsid w:val="00501DFD"/>
    <w:rsid w:val="0051580D"/>
    <w:rsid w:val="005220E9"/>
    <w:rsid w:val="005264A0"/>
    <w:rsid w:val="00592D74"/>
    <w:rsid w:val="005B7913"/>
    <w:rsid w:val="005E2C44"/>
    <w:rsid w:val="00621188"/>
    <w:rsid w:val="006257ED"/>
    <w:rsid w:val="00695808"/>
    <w:rsid w:val="006A2919"/>
    <w:rsid w:val="006A3163"/>
    <w:rsid w:val="006B46FB"/>
    <w:rsid w:val="006B61CE"/>
    <w:rsid w:val="006E06D4"/>
    <w:rsid w:val="006E21FB"/>
    <w:rsid w:val="006F4324"/>
    <w:rsid w:val="00704508"/>
    <w:rsid w:val="00744C30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07845"/>
    <w:rsid w:val="008279FA"/>
    <w:rsid w:val="008416C9"/>
    <w:rsid w:val="008626E7"/>
    <w:rsid w:val="00870EE7"/>
    <w:rsid w:val="008852C1"/>
    <w:rsid w:val="008F686C"/>
    <w:rsid w:val="009061A8"/>
    <w:rsid w:val="009209A0"/>
    <w:rsid w:val="00950975"/>
    <w:rsid w:val="00973F30"/>
    <w:rsid w:val="009777D9"/>
    <w:rsid w:val="00982B0B"/>
    <w:rsid w:val="00991B88"/>
    <w:rsid w:val="009A579D"/>
    <w:rsid w:val="009D6A48"/>
    <w:rsid w:val="009E2430"/>
    <w:rsid w:val="009E3297"/>
    <w:rsid w:val="009F734F"/>
    <w:rsid w:val="00A20F7D"/>
    <w:rsid w:val="00A246B6"/>
    <w:rsid w:val="00A2690B"/>
    <w:rsid w:val="00A47E70"/>
    <w:rsid w:val="00A626C2"/>
    <w:rsid w:val="00A7671C"/>
    <w:rsid w:val="00A770D6"/>
    <w:rsid w:val="00AB51C5"/>
    <w:rsid w:val="00AD1CD8"/>
    <w:rsid w:val="00B064AE"/>
    <w:rsid w:val="00B258BB"/>
    <w:rsid w:val="00B4464E"/>
    <w:rsid w:val="00B67B97"/>
    <w:rsid w:val="00B75CAF"/>
    <w:rsid w:val="00B806DD"/>
    <w:rsid w:val="00B968C8"/>
    <w:rsid w:val="00BA1D94"/>
    <w:rsid w:val="00BA3EC5"/>
    <w:rsid w:val="00BB5DFC"/>
    <w:rsid w:val="00BD279D"/>
    <w:rsid w:val="00BD2F8F"/>
    <w:rsid w:val="00BD6BB8"/>
    <w:rsid w:val="00C52F2F"/>
    <w:rsid w:val="00C63FBA"/>
    <w:rsid w:val="00C677A1"/>
    <w:rsid w:val="00C95985"/>
    <w:rsid w:val="00CC5026"/>
    <w:rsid w:val="00CE5F89"/>
    <w:rsid w:val="00D03F9A"/>
    <w:rsid w:val="00D33038"/>
    <w:rsid w:val="00D65A70"/>
    <w:rsid w:val="00DE34CF"/>
    <w:rsid w:val="00ED79DA"/>
    <w:rsid w:val="00EE7D7C"/>
    <w:rsid w:val="00EF1ABD"/>
    <w:rsid w:val="00F25D98"/>
    <w:rsid w:val="00F300FB"/>
    <w:rsid w:val="00F4295D"/>
    <w:rsid w:val="00F551A4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70450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7045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45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492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RAN2</cp:lastModifiedBy>
  <cp:revision>30</cp:revision>
  <cp:lastPrinted>1899-12-31T22:00:00Z</cp:lastPrinted>
  <dcterms:created xsi:type="dcterms:W3CDTF">2018-06-07T04:04:00Z</dcterms:created>
  <dcterms:modified xsi:type="dcterms:W3CDTF">2018-11-16T01:59:00Z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